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1C163E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1C163E">
        <w:rPr>
          <w:b/>
          <w:i/>
          <w:noProof/>
          <w:sz w:val="28"/>
        </w:rPr>
        <w:t>314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1C163E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9225CC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configuration of MCS </w:t>
            </w:r>
            <w:r w:rsidR="00913246">
              <w:rPr>
                <w:noProof/>
              </w:rPr>
              <w:t>(</w:t>
            </w:r>
            <w:r>
              <w:rPr>
                <w:noProof/>
              </w:rPr>
              <w:t>Access Identity</w:t>
            </w:r>
            <w:r w:rsidR="00913246">
              <w:rPr>
                <w:noProof/>
              </w:rPr>
              <w:t xml:space="preserve"> 2)</w:t>
            </w:r>
            <w:r>
              <w:rPr>
                <w:noProof/>
              </w:rPr>
              <w:t xml:space="preserve"> via USIM.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6229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163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1C163E">
              <w:rPr>
                <w:noProof/>
              </w:rPr>
              <w:t>9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D1A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8C1AA8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CT1 spec mentions that the Access Identity 2, that is MCS, is configured by the HPLMN via the USIM. Access identity EF needs to be updated to accommodate MCS configuration.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F60" w:rsidRDefault="008C1AA8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Used an unused bit from </w:t>
            </w:r>
            <w:r w:rsidRPr="001553DD">
              <w:t>EF</w:t>
            </w:r>
            <w:r>
              <w:rPr>
                <w:vertAlign w:val="subscript"/>
              </w:rPr>
              <w:t xml:space="preserve">UAC_AIC </w:t>
            </w:r>
            <w:r>
              <w:rPr>
                <w:noProof/>
              </w:rPr>
              <w:t>to configure M</w:t>
            </w:r>
            <w:r w:rsidR="00217C0D">
              <w:rPr>
                <w:noProof/>
              </w:rPr>
              <w:t xml:space="preserve">CS Access Identity. </w:t>
            </w:r>
          </w:p>
          <w:p w:rsidR="001E41F3" w:rsidRDefault="00217C0D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Also clarified</w:t>
            </w:r>
            <w:r w:rsidR="008C1AA8">
              <w:rPr>
                <w:noProof/>
              </w:rPr>
              <w:t xml:space="preserve"> that </w:t>
            </w:r>
            <w:r w:rsidR="008C1AA8" w:rsidRPr="001553DD">
              <w:t>EF</w:t>
            </w:r>
            <w:r w:rsidR="008C1AA8">
              <w:rPr>
                <w:vertAlign w:val="subscript"/>
              </w:rPr>
              <w:t xml:space="preserve">ACC </w:t>
            </w:r>
            <w:r w:rsidR="008C1AA8">
              <w:rPr>
                <w:noProof/>
              </w:rPr>
              <w:t>shall be used to configure Access Identities 11 through 15</w:t>
            </w:r>
            <w:r w:rsidR="007C0DF1">
              <w:rPr>
                <w:noProof/>
              </w:rPr>
              <w:t xml:space="preserve"> in 5GS</w:t>
            </w:r>
            <w:r w:rsidR="008C1AA8">
              <w:rPr>
                <w:noProof/>
              </w:rPr>
              <w:t>.</w:t>
            </w:r>
          </w:p>
          <w:p w:rsidR="003D5CCA" w:rsidRDefault="003D5CCA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Making the </w:t>
            </w:r>
            <w:r w:rsidR="00AC2056" w:rsidRPr="001553DD">
              <w:t>EF</w:t>
            </w:r>
            <w:r w:rsidR="00AC2056">
              <w:rPr>
                <w:vertAlign w:val="subscript"/>
              </w:rPr>
              <w:t>UAC_AIC</w:t>
            </w:r>
            <w:r w:rsidR="00AC2056">
              <w:rPr>
                <w:noProof/>
              </w:rPr>
              <w:t xml:space="preserve"> </w:t>
            </w:r>
            <w:r>
              <w:rPr>
                <w:noProof/>
              </w:rPr>
              <w:t>fixed size to avoid the delay introduced due to SELECT by the terminal, when reading the EF.</w:t>
            </w:r>
          </w:p>
          <w:p w:rsidR="00976F60" w:rsidRDefault="00976F60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FileID was </w:t>
            </w:r>
            <w:r w:rsidR="004F3C0D">
              <w:rPr>
                <w:noProof/>
              </w:rPr>
              <w:t xml:space="preserve">picked for </w:t>
            </w:r>
            <w:r w:rsidR="004F3C0D" w:rsidRPr="001553DD">
              <w:t>EF</w:t>
            </w:r>
            <w:r w:rsidR="004F3C0D">
              <w:rPr>
                <w:vertAlign w:val="subscript"/>
              </w:rPr>
              <w:t>UAC_AIC</w:t>
            </w:r>
            <w:r>
              <w:rPr>
                <w:noProof/>
              </w:rPr>
              <w:t xml:space="preserve"> when implementing C6-</w:t>
            </w:r>
            <w:r w:rsidR="004F3C0D">
              <w:rPr>
                <w:noProof/>
              </w:rPr>
              <w:t>180291 agreed in CT6#89. In this change, specifiying the exact valid FileID that will  guarantee that the FileID is implemented correctly.</w:t>
            </w:r>
          </w:p>
          <w:p w:rsidR="00197D1A" w:rsidRPr="008C1AA8" w:rsidRDefault="00197D1A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7E0F60">
              <w:rPr>
                <w:noProof/>
              </w:rPr>
              <w:t xml:space="preserve">ervice bit number mentioned in </w:t>
            </w:r>
            <w:r>
              <w:rPr>
                <w:noProof/>
              </w:rPr>
              <w:t xml:space="preserve">clause 4.2.118 does not match the service bit defined for this feature in </w:t>
            </w:r>
            <w:r w:rsidRPr="001553DD">
              <w:t>EF</w:t>
            </w:r>
            <w:r>
              <w:rPr>
                <w:vertAlign w:val="subscript"/>
              </w:rPr>
              <w:t xml:space="preserve">UST </w:t>
            </w:r>
            <w:r>
              <w:rPr>
                <w:noProof/>
              </w:rPr>
              <w:t>in clause 4.2.8. Correcting the usage of service bit in clause 4.2.118.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8C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HPLMN cannot configure a subscriber as MCS subscribed</w:t>
            </w:r>
            <w:r w:rsidR="00C625E2">
              <w:rPr>
                <w:noProof/>
              </w:rPr>
              <w:t>.</w:t>
            </w:r>
            <w:r>
              <w:rPr>
                <w:noProof/>
              </w:rPr>
              <w:t xml:space="preserve"> Also, it remains </w:t>
            </w:r>
            <w:r w:rsidR="00217C0D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where to store the Access Identities 11 through 15: in </w:t>
            </w:r>
            <w:r w:rsidRPr="001553DD">
              <w:t>EF</w:t>
            </w:r>
            <w:r>
              <w:rPr>
                <w:vertAlign w:val="subscript"/>
              </w:rPr>
              <w:t xml:space="preserve">UAC_AIC </w:t>
            </w:r>
            <w:r>
              <w:t xml:space="preserve">or in </w:t>
            </w:r>
            <w:r w:rsidRPr="001553DD">
              <w:t>EF</w:t>
            </w:r>
            <w:r>
              <w:rPr>
                <w:vertAlign w:val="subscript"/>
              </w:rPr>
              <w:t>ACC</w:t>
            </w:r>
            <w:r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33199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</w:t>
            </w:r>
            <w:r w:rsidR="0010687C">
              <w:rPr>
                <w:noProof/>
                <w:lang w:val="en-US"/>
              </w:rPr>
              <w:t>118</w:t>
            </w:r>
            <w:r>
              <w:rPr>
                <w:noProof/>
                <w:lang w:val="en-US"/>
              </w:rPr>
              <w:t xml:space="preserve">, </w:t>
            </w:r>
            <w:r w:rsidR="00047A38">
              <w:rPr>
                <w:noProof/>
                <w:lang w:val="en-US"/>
              </w:rPr>
              <w:t xml:space="preserve">4.7, </w:t>
            </w:r>
            <w:r w:rsidR="00CA201A">
              <w:rPr>
                <w:noProof/>
                <w:lang w:val="en-US"/>
              </w:rPr>
              <w:t>Annex A</w:t>
            </w:r>
            <w:r w:rsidR="0010687C"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24.501 CR </w:t>
            </w:r>
            <w:r w:rsidR="003C4E80">
              <w:rPr>
                <w:noProof/>
              </w:rPr>
              <w:t>0083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671FEB" w:rsidRDefault="00671FEB" w:rsidP="00671FEB">
      <w:pPr>
        <w:pStyle w:val="Heading3"/>
      </w:pPr>
      <w:bookmarkStart w:id="4" w:name="_Toc516948863"/>
      <w:r>
        <w:t>4.2.118</w:t>
      </w:r>
      <w:r>
        <w:tab/>
      </w:r>
      <w:r w:rsidRPr="001553DD">
        <w:t>EF</w:t>
      </w:r>
      <w:r>
        <w:rPr>
          <w:vertAlign w:val="subscript"/>
        </w:rPr>
        <w:t>UAC_AIC</w:t>
      </w:r>
      <w:r w:rsidRPr="001553DD">
        <w:t xml:space="preserve"> (</w:t>
      </w:r>
      <w:r>
        <w:t xml:space="preserve">UAC </w:t>
      </w:r>
      <w:r w:rsidRPr="001553DD">
        <w:t xml:space="preserve">Access </w:t>
      </w:r>
      <w:r>
        <w:t>Identities Configuration</w:t>
      </w:r>
      <w:r w:rsidRPr="001553DD">
        <w:t>)</w:t>
      </w:r>
      <w:bookmarkEnd w:id="4"/>
    </w:p>
    <w:p w:rsidR="00671FEB" w:rsidRDefault="00671FEB" w:rsidP="00671FEB">
      <w:pPr>
        <w:keepNext/>
        <w:keepLines/>
      </w:pPr>
      <w:r>
        <w:t>If service n°</w:t>
      </w:r>
      <w:del w:id="5" w:author="Amandeep Virk" w:date="2018-06-28T18:20:00Z">
        <w:r w:rsidDel="008E3041">
          <w:delText xml:space="preserve"> </w:delText>
        </w:r>
      </w:del>
      <w:r>
        <w:t>12</w:t>
      </w:r>
      <w:del w:id="6" w:author="Amandeep Virk" w:date="2018-06-28T18:24:00Z">
        <w:r w:rsidDel="00FE0968">
          <w:delText>7</w:delText>
        </w:r>
      </w:del>
      <w:ins w:id="7" w:author="Amandeep Virk" w:date="2018-06-28T18:24:00Z">
        <w:r w:rsidR="00FE0968">
          <w:t>6</w:t>
        </w:r>
      </w:ins>
      <w:r w:rsidRPr="00291D04">
        <w:t xml:space="preserve"> is "available", this file shall be present.</w:t>
      </w:r>
    </w:p>
    <w:p w:rsidR="00671FEB" w:rsidRPr="00B87F70" w:rsidRDefault="00671FEB" w:rsidP="00671FEB">
      <w:pPr>
        <w:keepNext/>
        <w:keepLines/>
      </w:pPr>
      <w:r w:rsidRPr="00B87F70">
        <w:t xml:space="preserve">This EF contains the </w:t>
      </w:r>
      <w:r>
        <w:t xml:space="preserve">configuration information pertaining to </w:t>
      </w:r>
      <w:r w:rsidRPr="00B87F70">
        <w:t xml:space="preserve">access identities allocated for specific high priority services that can be used by the subscriber. The assigned access identities are used, in combination with an access category, to </w:t>
      </w:r>
      <w:r>
        <w:t>control the access attempts</w:t>
      </w:r>
      <w:r w:rsidRPr="00B87F70">
        <w:t xml:space="preserve">. For more information see </w:t>
      </w:r>
      <w:r w:rsidRPr="00B87F70">
        <w:rPr>
          <w:rFonts w:eastAsia="MS Mincho" w:hint="eastAsia"/>
          <w:lang w:eastAsia="ja-JP"/>
        </w:rPr>
        <w:t>TS</w:t>
      </w:r>
      <w:r w:rsidRPr="00870616">
        <w:t>°</w:t>
      </w:r>
      <w:r w:rsidRPr="00B87F70">
        <w:rPr>
          <w:rFonts w:eastAsia="MS Mincho" w:hint="eastAsia"/>
          <w:lang w:eastAsia="ja-JP"/>
        </w:rPr>
        <w:t>22.</w:t>
      </w:r>
      <w:r w:rsidRPr="00B87F70">
        <w:rPr>
          <w:rFonts w:eastAsia="MS Mincho"/>
          <w:lang w:eastAsia="ja-JP"/>
        </w:rPr>
        <w:t>26</w:t>
      </w:r>
      <w:r w:rsidRPr="00B87F70">
        <w:rPr>
          <w:rFonts w:eastAsia="MS Mincho" w:hint="eastAsia"/>
          <w:lang w:eastAsia="ja-JP"/>
        </w:rPr>
        <w:t>1</w:t>
      </w:r>
      <w:r w:rsidRPr="00870616">
        <w:t>°</w:t>
      </w:r>
      <w:r w:rsidRPr="00B87F70">
        <w:t>[</w:t>
      </w:r>
      <w:r>
        <w:t>106</w:t>
      </w:r>
      <w:r w:rsidRPr="00B87F70">
        <w:t xml:space="preserve">] and </w:t>
      </w:r>
      <w:r w:rsidRPr="00B87F70">
        <w:rPr>
          <w:rFonts w:eastAsia="MS Mincho" w:hint="eastAsia"/>
          <w:lang w:eastAsia="ja-JP"/>
        </w:rPr>
        <w:t>TS</w:t>
      </w:r>
      <w:r w:rsidRPr="00870616">
        <w:t>°</w:t>
      </w:r>
      <w:r w:rsidRPr="00B87F70">
        <w:rPr>
          <w:rFonts w:eastAsia="MS Mincho" w:hint="eastAsia"/>
          <w:lang w:eastAsia="ja-JP"/>
        </w:rPr>
        <w:t>2</w:t>
      </w:r>
      <w:r w:rsidRPr="00B87F70">
        <w:rPr>
          <w:rFonts w:eastAsia="MS Mincho"/>
          <w:lang w:eastAsia="ja-JP"/>
        </w:rPr>
        <w:t>4</w:t>
      </w:r>
      <w:r w:rsidRPr="00B87F70">
        <w:rPr>
          <w:rFonts w:eastAsia="MS Mincho" w:hint="eastAsia"/>
          <w:lang w:eastAsia="ja-JP"/>
        </w:rPr>
        <w:t>.</w:t>
      </w:r>
      <w:r w:rsidRPr="00B87F70">
        <w:rPr>
          <w:rFonts w:eastAsia="MS Mincho"/>
          <w:lang w:eastAsia="ja-JP"/>
        </w:rPr>
        <w:t>50</w:t>
      </w:r>
      <w:r w:rsidRPr="00B87F70">
        <w:rPr>
          <w:rFonts w:eastAsia="MS Mincho" w:hint="eastAsia"/>
          <w:lang w:eastAsia="ja-JP"/>
        </w:rPr>
        <w:t>1</w:t>
      </w:r>
      <w:r w:rsidRPr="00870616">
        <w:t>°</w:t>
      </w:r>
      <w:r w:rsidRPr="00B87F70">
        <w:t>[</w:t>
      </w:r>
      <w:r>
        <w:t>104</w:t>
      </w:r>
      <w:r w:rsidRPr="00B87F70">
        <w:t>].</w:t>
      </w:r>
    </w:p>
    <w:p w:rsidR="00671FEB" w:rsidRDefault="00671FEB" w:rsidP="00671F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671FEB" w:rsidTr="00913246">
        <w:trPr>
          <w:jc w:val="center"/>
        </w:trPr>
        <w:tc>
          <w:tcPr>
            <w:tcW w:w="2693" w:type="dxa"/>
            <w:gridSpan w:val="2"/>
          </w:tcPr>
          <w:p w:rsidR="00671FEB" w:rsidRDefault="00671FEB" w:rsidP="009132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del w:id="8" w:author="Amandeep Virk" w:date="2018-06-28T18:11:00Z">
              <w:r w:rsidDel="003D5CCA">
                <w:rPr>
                  <w:lang w:val="fr-FR"/>
                </w:rPr>
                <w:delText>05</w:delText>
              </w:r>
            </w:del>
            <w:ins w:id="9" w:author="Amandeep Virk" w:date="2018-06-28T18:11:00Z">
              <w:r w:rsidR="003D5CCA">
                <w:rPr>
                  <w:lang w:val="fr-FR"/>
                </w:rPr>
                <w:t>B8</w:t>
              </w:r>
            </w:ins>
            <w:r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671FEB" w:rsidRDefault="00671FEB" w:rsidP="009132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671FEB" w:rsidRPr="00783FDB" w:rsidRDefault="00671FEB" w:rsidP="00913246">
            <w:pPr>
              <w:pStyle w:val="TAC"/>
            </w:pPr>
            <w:r>
              <w:t>Optional</w:t>
            </w:r>
          </w:p>
        </w:tc>
      </w:tr>
      <w:tr w:rsidR="00671FEB" w:rsidTr="00913246">
        <w:trPr>
          <w:jc w:val="center"/>
        </w:trPr>
        <w:tc>
          <w:tcPr>
            <w:tcW w:w="3686" w:type="dxa"/>
            <w:gridSpan w:val="3"/>
          </w:tcPr>
          <w:p w:rsidR="00671FEB" w:rsidRPr="00783FDB" w:rsidRDefault="00671FEB" w:rsidP="00913246">
            <w:pPr>
              <w:pStyle w:val="TAC"/>
            </w:pPr>
            <w:r w:rsidRPr="00783FDB">
              <w:t xml:space="preserve">File size: </w:t>
            </w:r>
            <w:del w:id="10" w:author="Amandeep Virk" w:date="2018-06-27T23:56:00Z">
              <w:r w:rsidDel="004B452E">
                <w:delText>X</w:delText>
              </w:r>
              <w:r w:rsidRPr="00783FDB" w:rsidDel="004B452E">
                <w:delText xml:space="preserve"> </w:delText>
              </w:r>
            </w:del>
            <w:ins w:id="11" w:author="Amandeep Virk" w:date="2018-06-27T23:56:00Z">
              <w:r w:rsidR="004B452E">
                <w:t>2</w:t>
              </w:r>
              <w:r w:rsidR="004B452E" w:rsidRPr="00783FDB">
                <w:t xml:space="preserve"> </w:t>
              </w:r>
            </w:ins>
            <w:r w:rsidRPr="00783FDB">
              <w:t>bytes</w:t>
            </w:r>
            <w:del w:id="12" w:author="Amandeep Virk" w:date="2018-06-27T23:56:00Z">
              <w:r w:rsidDel="004B452E">
                <w:delText xml:space="preserve"> (X &gt; 1)</w:delText>
              </w:r>
            </w:del>
          </w:p>
        </w:tc>
        <w:tc>
          <w:tcPr>
            <w:tcW w:w="3826" w:type="dxa"/>
            <w:gridSpan w:val="4"/>
          </w:tcPr>
          <w:p w:rsidR="00671FEB" w:rsidRPr="00783FDB" w:rsidRDefault="00671FEB" w:rsidP="00913246">
            <w:pPr>
              <w:pStyle w:val="TAC"/>
            </w:pPr>
            <w:r w:rsidRPr="00783FDB">
              <w:t>Update activity: low</w:t>
            </w:r>
          </w:p>
        </w:tc>
      </w:tr>
      <w:tr w:rsidR="00671FEB" w:rsidTr="00913246">
        <w:trPr>
          <w:jc w:val="center"/>
        </w:trPr>
        <w:tc>
          <w:tcPr>
            <w:tcW w:w="7512" w:type="dxa"/>
            <w:gridSpan w:val="7"/>
          </w:tcPr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71FEB" w:rsidTr="00913246">
        <w:trPr>
          <w:jc w:val="center"/>
        </w:trPr>
        <w:tc>
          <w:tcPr>
            <w:tcW w:w="1275" w:type="dxa"/>
          </w:tcPr>
          <w:p w:rsidR="00671FEB" w:rsidRPr="00783FDB" w:rsidRDefault="00671FEB" w:rsidP="00913246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671FEB" w:rsidRPr="00783FDB" w:rsidRDefault="00671FEB" w:rsidP="00913246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671FEB" w:rsidRPr="00783FDB" w:rsidRDefault="00671FEB" w:rsidP="00913246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671FEB" w:rsidRPr="00783FDB" w:rsidRDefault="00671FEB" w:rsidP="00913246">
            <w:pPr>
              <w:pStyle w:val="TAC"/>
            </w:pPr>
            <w:r w:rsidRPr="00783FDB">
              <w:t>Length</w:t>
            </w:r>
          </w:p>
        </w:tc>
      </w:tr>
      <w:tr w:rsidR="00671FEB" w:rsidTr="00913246">
        <w:trPr>
          <w:jc w:val="center"/>
        </w:trPr>
        <w:tc>
          <w:tcPr>
            <w:tcW w:w="1275" w:type="dxa"/>
          </w:tcPr>
          <w:p w:rsidR="00671FEB" w:rsidRPr="00783FDB" w:rsidRDefault="00671FEB" w:rsidP="00913246">
            <w:pPr>
              <w:pStyle w:val="TAC"/>
            </w:pPr>
            <w:r w:rsidRPr="00783FDB">
              <w:t xml:space="preserve">1 to </w:t>
            </w:r>
            <w:del w:id="13" w:author="Amandeep Virk" w:date="2018-06-27T23:56:00Z">
              <w:r w:rsidDel="004B452E">
                <w:delText>X</w:delText>
              </w:r>
            </w:del>
            <w:ins w:id="14" w:author="Amandeep Virk" w:date="2018-06-27T23:56:00Z">
              <w:r w:rsidR="004B452E">
                <w:t>2</w:t>
              </w:r>
            </w:ins>
          </w:p>
        </w:tc>
        <w:tc>
          <w:tcPr>
            <w:tcW w:w="4112" w:type="dxa"/>
            <w:gridSpan w:val="3"/>
          </w:tcPr>
          <w:p w:rsidR="00671FEB" w:rsidRPr="00783FDB" w:rsidRDefault="00671FEB" w:rsidP="00913246">
            <w:pPr>
              <w:pStyle w:val="TAC"/>
            </w:pPr>
            <w:r>
              <w:t>UAC a</w:t>
            </w:r>
            <w:r w:rsidRPr="00783FDB">
              <w:t xml:space="preserve">ccess </w:t>
            </w:r>
            <w:r>
              <w:t>identitie</w:t>
            </w:r>
            <w:r w:rsidRPr="00783FDB">
              <w:t>s</w:t>
            </w:r>
            <w:r>
              <w:t xml:space="preserve"> configuration</w:t>
            </w:r>
          </w:p>
        </w:tc>
        <w:tc>
          <w:tcPr>
            <w:tcW w:w="607" w:type="dxa"/>
            <w:gridSpan w:val="2"/>
          </w:tcPr>
          <w:p w:rsidR="00671FEB" w:rsidRPr="00783FDB" w:rsidRDefault="00671FEB" w:rsidP="00913246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671FEB" w:rsidRPr="00783FDB" w:rsidRDefault="00671FEB" w:rsidP="00913246">
            <w:pPr>
              <w:pStyle w:val="TAC"/>
            </w:pPr>
            <w:del w:id="15" w:author="Amandeep Virk" w:date="2018-06-27T23:56:00Z">
              <w:r w:rsidDel="004B452E">
                <w:delText>X</w:delText>
              </w:r>
              <w:r w:rsidRPr="00510CC3" w:rsidDel="004B452E">
                <w:delText xml:space="preserve"> </w:delText>
              </w:r>
            </w:del>
            <w:ins w:id="16" w:author="Amandeep Virk" w:date="2018-06-27T23:56:00Z">
              <w:r w:rsidR="004B452E">
                <w:t xml:space="preserve">2 </w:t>
              </w:r>
            </w:ins>
            <w:r w:rsidRPr="00510CC3">
              <w:t>bytes</w:t>
            </w:r>
          </w:p>
        </w:tc>
      </w:tr>
    </w:tbl>
    <w:p w:rsidR="00671FEB" w:rsidRDefault="00671FEB" w:rsidP="00671FEB">
      <w:pPr>
        <w:pStyle w:val="FP"/>
      </w:pPr>
    </w:p>
    <w:p w:rsidR="00671FEB" w:rsidRDefault="00671FEB" w:rsidP="00671FEB">
      <w:pPr>
        <w:pStyle w:val="B1"/>
        <w:spacing w:after="0"/>
      </w:pPr>
      <w:r>
        <w:noBreakHyphen/>
      </w:r>
      <w:r>
        <w:tab/>
        <w:t>UAC access identities configuration</w:t>
      </w:r>
    </w:p>
    <w:p w:rsidR="00671FEB" w:rsidRPr="00870616" w:rsidRDefault="00671FEB" w:rsidP="00671FEB">
      <w:pPr>
        <w:pStyle w:val="B2"/>
      </w:pPr>
      <w:r w:rsidRPr="00870616">
        <w:t>Contents:</w:t>
      </w:r>
    </w:p>
    <w:p w:rsidR="00671FEB" w:rsidRPr="00870616" w:rsidRDefault="00671FEB" w:rsidP="00671FEB">
      <w:pPr>
        <w:pStyle w:val="B2"/>
      </w:pPr>
      <w:r>
        <w:noBreakHyphen/>
      </w:r>
      <w:r>
        <w:tab/>
      </w:r>
      <w:ins w:id="17" w:author="Amandeep Virk" w:date="2018-06-27T23:54:00Z">
        <w:r w:rsidR="00AB7DAF">
          <w:t xml:space="preserve">Configuration of certain </w:t>
        </w:r>
      </w:ins>
      <w:r>
        <w:t>Unified Access Control (UAC) access identities</w:t>
      </w:r>
      <w:r w:rsidRPr="00870616">
        <w:t xml:space="preserve"> </w:t>
      </w:r>
      <w:ins w:id="18" w:author="Amandeep Virk" w:date="2018-06-27T23:54:00Z">
        <w:r w:rsidR="00AB7DAF">
          <w:t xml:space="preserve">specified in </w:t>
        </w:r>
      </w:ins>
      <w:del w:id="19" w:author="Amandeep Virk" w:date="2018-06-27T23:54:00Z">
        <w:r w:rsidDel="00AB7DAF">
          <w:delText xml:space="preserve">configuration </w:delText>
        </w:r>
        <w:r w:rsidRPr="00870616" w:rsidDel="00AB7DAF">
          <w:delText xml:space="preserve">according to </w:delText>
        </w:r>
      </w:del>
      <w:r>
        <w:rPr>
          <w:rFonts w:eastAsia="MS Mincho"/>
        </w:rPr>
        <w:t>TS</w:t>
      </w:r>
      <w:r w:rsidRPr="00870616">
        <w:t>°</w:t>
      </w:r>
      <w:r>
        <w:rPr>
          <w:rFonts w:eastAsia="MS Mincho"/>
        </w:rPr>
        <w:t>24.5</w:t>
      </w:r>
      <w:r w:rsidRPr="00870616">
        <w:rPr>
          <w:rFonts w:eastAsia="MS Mincho"/>
        </w:rPr>
        <w:t>01</w:t>
      </w:r>
      <w:r w:rsidRPr="00870616">
        <w:t>°</w:t>
      </w:r>
      <w:r>
        <w:rPr>
          <w:rFonts w:eastAsia="MS Mincho"/>
        </w:rPr>
        <w:t>[104]</w:t>
      </w:r>
      <w:r w:rsidRPr="00870616">
        <w:t>°</w:t>
      </w:r>
      <w:r w:rsidRPr="0092394B">
        <w:t>subclause</w:t>
      </w:r>
      <w:r w:rsidRPr="00870616">
        <w:t>°</w:t>
      </w:r>
      <w:r>
        <w:t>4.5.2</w:t>
      </w:r>
      <w:r w:rsidRPr="00870616">
        <w:t>.</w:t>
      </w:r>
    </w:p>
    <w:p w:rsidR="00671FEB" w:rsidRPr="00870616" w:rsidRDefault="00671FEB" w:rsidP="00671FEB">
      <w:pPr>
        <w:pStyle w:val="B2"/>
      </w:pPr>
      <w:r w:rsidRPr="00870616">
        <w:t>Coding:</w:t>
      </w:r>
    </w:p>
    <w:p w:rsidR="00671FEB" w:rsidRDefault="00671FEB" w:rsidP="00671FEB">
      <w:pPr>
        <w:pStyle w:val="B2"/>
      </w:pPr>
      <w:r>
        <w:noBreakHyphen/>
      </w:r>
      <w:r>
        <w:tab/>
        <w:t xml:space="preserve">Each access identity configuration is coded on one bit. </w:t>
      </w:r>
    </w:p>
    <w:p w:rsidR="00671FEB" w:rsidRPr="00870616" w:rsidRDefault="00671FEB" w:rsidP="00671FEB">
      <w:pPr>
        <w:pStyle w:val="B2"/>
      </w:pPr>
      <w:r>
        <w:t>Byte 1</w:t>
      </w:r>
      <w:r w:rsidRPr="00870616">
        <w:t>:</w:t>
      </w:r>
    </w:p>
    <w:p w:rsidR="00671FEB" w:rsidRDefault="00671FEB" w:rsidP="00671FE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20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671FEB" w:rsidTr="00C15498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671FEB" w:rsidTr="00C15498">
        <w:trPr>
          <w:trHeight w:val="24"/>
        </w:trPr>
        <w:tc>
          <w:tcPr>
            <w:tcW w:w="851" w:type="dxa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71FEB" w:rsidRDefault="00671FEB" w:rsidP="00913246">
            <w:pPr>
              <w:pStyle w:val="PL"/>
            </w:pPr>
            <w:r>
              <w:t xml:space="preserve">b1=0: </w:t>
            </w:r>
            <w:r w:rsidRPr="003B3113">
              <w:t>UE is not configured for Multimedia Pr</w:t>
            </w:r>
            <w:r>
              <w:t>iority Service in the country of its HPLMN.</w:t>
            </w:r>
          </w:p>
          <w:p w:rsidR="00671FEB" w:rsidRDefault="00671FEB" w:rsidP="00913246">
            <w:pPr>
              <w:pStyle w:val="PL"/>
            </w:pPr>
            <w:r>
              <w:t xml:space="preserve">b1=1: </w:t>
            </w:r>
            <w:r w:rsidRPr="003B3113">
              <w:t>UE is configured for Multimedia Pr</w:t>
            </w:r>
            <w:r>
              <w:t xml:space="preserve">iority Service </w:t>
            </w:r>
            <w:r w:rsidRPr="0072202D">
              <w:t>in the country of its HPLMN</w:t>
            </w:r>
            <w:r>
              <w:t>.</w:t>
            </w:r>
          </w:p>
        </w:tc>
      </w:tr>
      <w:tr w:rsidR="00671FEB" w:rsidTr="00C15498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" w:author="Amandeep Virk" w:date="2018-06-27T23:47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trPrChange w:id="22" w:author="Amandeep Virk" w:date="2018-06-27T23:47:00Z">
            <w:trPr>
              <w:trHeight w:val="24"/>
            </w:trPr>
          </w:trPrChange>
        </w:trPr>
        <w:tc>
          <w:tcPr>
            <w:tcW w:w="851" w:type="dxa"/>
            <w:tcPrChange w:id="23" w:author="Amandeep Virk" w:date="2018-06-27T23:47:00Z">
              <w:tcPr>
                <w:tcW w:w="851" w:type="dxa"/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  <w:tcPrChange w:id="24" w:author="Amandeep Virk" w:date="2018-06-27T23:47:00Z">
              <w:tcPr>
                <w:tcW w:w="595" w:type="dxa"/>
                <w:gridSpan w:val="2"/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5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6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7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8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9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30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31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32" w:author="Amandeep Virk" w:date="2018-06-27T23:47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  <w:tcPrChange w:id="33" w:author="Amandeep Virk" w:date="2018-06-27T23:47:00Z">
              <w:tcPr>
                <w:tcW w:w="5102" w:type="dxa"/>
              </w:tcPr>
            </w:tcPrChange>
          </w:tcPr>
          <w:p w:rsidR="00C15498" w:rsidRDefault="00671FEB" w:rsidP="00C15498">
            <w:pPr>
              <w:pStyle w:val="PL"/>
              <w:rPr>
                <w:ins w:id="34" w:author="Amandeep Virk" w:date="2018-06-27T23:47:00Z"/>
              </w:rPr>
            </w:pPr>
            <w:del w:id="35" w:author="Amandeep Virk" w:date="2018-06-27T23:47:00Z">
              <w:r w:rsidDel="00C15498">
                <w:delText>RFU</w:delText>
              </w:r>
            </w:del>
            <w:ins w:id="36" w:author="Amandeep Virk" w:date="2018-06-27T23:47:00Z">
              <w:r w:rsidR="00C15498">
                <w:t xml:space="preserve"> b1=0: </w:t>
              </w:r>
              <w:r w:rsidR="00C15498" w:rsidRPr="003B3113">
                <w:t xml:space="preserve">UE is not configured for </w:t>
              </w:r>
              <w:r w:rsidR="00C15498">
                <w:t>Mission Critical Services</w:t>
              </w:r>
            </w:ins>
            <w:ins w:id="37" w:author="Amandeep Virk" w:date="2018-06-28T18:25:00Z">
              <w:r w:rsidR="007A04F5">
                <w:t xml:space="preserve"> in the HPLMN or EHPLMN</w:t>
              </w:r>
            </w:ins>
            <w:ins w:id="38" w:author="Amandeep Virk" w:date="2018-06-27T23:47:00Z">
              <w:r w:rsidR="00C15498">
                <w:t>.</w:t>
              </w:r>
            </w:ins>
          </w:p>
          <w:p w:rsidR="00671FEB" w:rsidRDefault="00C15498" w:rsidP="00C1549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39" w:author="Amandeep Virk" w:date="2018-06-27T23:47:00Z">
              <w:r>
                <w:t xml:space="preserve">b1=1: </w:t>
              </w:r>
              <w:r w:rsidRPr="003B3113">
                <w:t xml:space="preserve">UE is configured for </w:t>
              </w:r>
            </w:ins>
            <w:ins w:id="40" w:author="Amandeep Virk" w:date="2018-06-27T23:48:00Z">
              <w:r>
                <w:t>Mission Critical Services</w:t>
              </w:r>
            </w:ins>
            <w:ins w:id="41" w:author="Amandeep Virk" w:date="2018-06-28T18:25:00Z">
              <w:r w:rsidR="007A04F5">
                <w:t xml:space="preserve"> in the HPLMN or EHPLMN</w:t>
              </w:r>
            </w:ins>
            <w:ins w:id="42" w:author="Amandeep Virk" w:date="2018-06-27T23:47:00Z">
              <w:r>
                <w:t>.</w:t>
              </w:r>
            </w:ins>
          </w:p>
        </w:tc>
      </w:tr>
      <w:tr w:rsidR="00C15498" w:rsidTr="00C15498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3" w:author="Amandeep Virk" w:date="2018-06-27T23:47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44" w:author="Amandeep Virk" w:date="2018-06-27T23:46:00Z"/>
          <w:trPrChange w:id="45" w:author="Amandeep Virk" w:date="2018-06-27T23:47:00Z">
            <w:trPr>
              <w:trHeight w:val="24"/>
            </w:trPr>
          </w:trPrChange>
        </w:trPr>
        <w:tc>
          <w:tcPr>
            <w:tcW w:w="851" w:type="dxa"/>
            <w:tcPrChange w:id="46" w:author="Amandeep Virk" w:date="2018-06-27T23:47:00Z">
              <w:tcPr>
                <w:tcW w:w="851" w:type="dxa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Amandeep Virk" w:date="2018-06-27T23:46:00Z"/>
              </w:rPr>
            </w:pPr>
          </w:p>
        </w:tc>
        <w:tc>
          <w:tcPr>
            <w:tcW w:w="595" w:type="dxa"/>
            <w:gridSpan w:val="2"/>
            <w:tcPrChange w:id="48" w:author="Amandeep Virk" w:date="2018-06-27T23:47:00Z">
              <w:tcPr>
                <w:tcW w:w="595" w:type="dxa"/>
                <w:gridSpan w:val="2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0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2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4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6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8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60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62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  <w:tcPrChange w:id="64" w:author="Amandeep Virk" w:date="2018-06-27T23:47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Amandeep Virk" w:date="2018-06-27T23:46:00Z"/>
              </w:rPr>
            </w:pPr>
          </w:p>
        </w:tc>
        <w:tc>
          <w:tcPr>
            <w:tcW w:w="5102" w:type="dxa"/>
            <w:tcPrChange w:id="66" w:author="Amandeep Virk" w:date="2018-06-27T23:47:00Z">
              <w:tcPr>
                <w:tcW w:w="5102" w:type="dxa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Amandeep Virk" w:date="2018-06-27T23:46:00Z"/>
              </w:rPr>
            </w:pPr>
            <w:ins w:id="68" w:author="Amandeep Virk" w:date="2018-06-27T23:47:00Z">
              <w:r>
                <w:t>RFU</w:t>
              </w:r>
            </w:ins>
          </w:p>
        </w:tc>
      </w:tr>
    </w:tbl>
    <w:p w:rsidR="00671FEB" w:rsidRDefault="00671FEB" w:rsidP="00671FEB">
      <w:pPr>
        <w:pStyle w:val="B3"/>
      </w:pPr>
    </w:p>
    <w:p w:rsidR="00671FEB" w:rsidRPr="00870616" w:rsidRDefault="00671FEB" w:rsidP="00671FEB">
      <w:pPr>
        <w:pStyle w:val="B2"/>
      </w:pPr>
      <w:r>
        <w:t>Byte</w:t>
      </w:r>
      <w:del w:id="69" w:author="Amandeep Virk" w:date="2018-06-27T23:56:00Z">
        <w:r w:rsidDel="004B452E">
          <w:delText>(s)</w:delText>
        </w:r>
      </w:del>
      <w:r>
        <w:t xml:space="preserve"> 2</w:t>
      </w:r>
      <w:del w:id="70" w:author="Amandeep Virk" w:date="2018-06-27T23:56:00Z">
        <w:r w:rsidDel="004B452E">
          <w:delText xml:space="preserve"> to X</w:delText>
        </w:r>
      </w:del>
      <w:r w:rsidRPr="00870616">
        <w:t>:</w:t>
      </w:r>
    </w:p>
    <w:p w:rsidR="00671FEB" w:rsidRDefault="00671FEB" w:rsidP="00671FEB">
      <w:pPr>
        <w:pStyle w:val="B5"/>
        <w:rPr>
          <w:ins w:id="71" w:author="Amandeep Virk" w:date="2018-06-27T23:52:00Z"/>
        </w:rPr>
      </w:pPr>
      <w:r w:rsidRPr="00870616">
        <w:t>Bits b</w:t>
      </w:r>
      <w:r>
        <w:t>1</w:t>
      </w:r>
      <w:r w:rsidRPr="00870616">
        <w:t xml:space="preserve"> to b8 are RFU.</w:t>
      </w:r>
    </w:p>
    <w:p w:rsidR="00AB7DAF" w:rsidRDefault="00AF3C03">
      <w:pPr>
        <w:pStyle w:val="NO"/>
        <w:pPrChange w:id="72" w:author="Amandeep Virk" w:date="2018-06-28T08:17:00Z">
          <w:pPr>
            <w:pStyle w:val="B5"/>
          </w:pPr>
        </w:pPrChange>
      </w:pPr>
      <w:ins w:id="73" w:author="Amandeep Virk" w:date="2018-06-27T23:52:00Z">
        <w:r>
          <w:t>NOTE:</w:t>
        </w:r>
        <w:r>
          <w:tab/>
        </w:r>
        <w:r w:rsidR="00AB7DAF">
          <w:t xml:space="preserve">Access Identities 11 to 15 are configured as Access Classes 11 to 15 in </w:t>
        </w:r>
        <w:r w:rsidR="00AB7DAF" w:rsidRPr="001553DD">
          <w:t>EF</w:t>
        </w:r>
        <w:r w:rsidR="00AB7DAF">
          <w:rPr>
            <w:vertAlign w:val="subscript"/>
          </w:rPr>
          <w:t>ACC</w:t>
        </w:r>
      </w:ins>
      <w:ins w:id="74" w:author="Amandeep Virk" w:date="2018-06-28T18:26:00Z">
        <w:r w:rsidR="006E7177">
          <w:t>, specified in clause 4.2.15</w:t>
        </w:r>
      </w:ins>
      <w:ins w:id="75" w:author="Amandeep Virk" w:date="2018-06-27T23:52:00Z">
        <w:r w:rsidR="00AB7DAF">
          <w:rPr>
            <w:vertAlign w:val="subscript"/>
          </w:rPr>
          <w:t>.</w:t>
        </w:r>
      </w:ins>
    </w:p>
    <w:bookmarkEnd w:id="3"/>
    <w:p w:rsidR="00A11AA2" w:rsidRDefault="00A11AA2" w:rsidP="00FD59AB">
      <w:pPr>
        <w:jc w:val="center"/>
        <w:rPr>
          <w:noProof/>
        </w:rPr>
      </w:pPr>
    </w:p>
    <w:p w:rsidR="00A10758" w:rsidRDefault="00A10758" w:rsidP="00A1075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A10758" w:rsidRDefault="00A10758" w:rsidP="00A10758">
      <w:pPr>
        <w:pStyle w:val="Heading2"/>
        <w:rPr>
          <w:lang w:eastAsia="ja-JP"/>
        </w:rPr>
      </w:pPr>
      <w:bookmarkStart w:id="76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76"/>
    </w:p>
    <w:p w:rsidR="00A10758" w:rsidRDefault="00A10758" w:rsidP="00A10758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A10758" w:rsidRDefault="00A10758" w:rsidP="00A10758">
      <w:pPr>
        <w:pStyle w:val="TH"/>
        <w:spacing w:before="0" w:after="0"/>
        <w:rPr>
          <w:sz w:val="8"/>
          <w:szCs w:val="8"/>
        </w:rPr>
      </w:pPr>
    </w:p>
    <w:p w:rsidR="00A10758" w:rsidRDefault="00A10758" w:rsidP="00A10758">
      <w:pPr>
        <w:pStyle w:val="NF"/>
      </w:pPr>
    </w:p>
    <w:p w:rsidR="00A10758" w:rsidRDefault="00A10758" w:rsidP="00A10758">
      <w:pPr>
        <w:pStyle w:val="NF"/>
      </w:pPr>
      <w:r>
        <w:t>…</w:t>
      </w:r>
    </w:p>
    <w:p w:rsidR="00A10758" w:rsidRDefault="00A10758" w:rsidP="00A10758">
      <w:pPr>
        <w:pStyle w:val="TF"/>
      </w:pPr>
      <w:r>
        <w:t>Figure 4.1: File identifiers and directory structures of UICC</w:t>
      </w:r>
    </w:p>
    <w:p w:rsidR="00A10758" w:rsidRDefault="00A10758" w:rsidP="00A10758">
      <w:pPr>
        <w:pStyle w:val="TH"/>
        <w:spacing w:before="0" w:after="0"/>
        <w:rPr>
          <w:sz w:val="8"/>
          <w:szCs w:val="8"/>
        </w:rPr>
      </w:pPr>
    </w:p>
    <w:p w:rsidR="00A10758" w:rsidRDefault="00A10758" w:rsidP="00A10758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"/>
        <w:gridCol w:w="467"/>
        <w:gridCol w:w="383"/>
        <w:gridCol w:w="138"/>
        <w:gridCol w:w="260"/>
        <w:gridCol w:w="259"/>
        <w:gridCol w:w="138"/>
        <w:gridCol w:w="744"/>
        <w:gridCol w:w="604"/>
        <w:gridCol w:w="138"/>
        <w:gridCol w:w="890"/>
        <w:gridCol w:w="738"/>
        <w:gridCol w:w="27"/>
        <w:gridCol w:w="128"/>
        <w:gridCol w:w="668"/>
        <w:gridCol w:w="548"/>
        <w:gridCol w:w="137"/>
        <w:gridCol w:w="665"/>
        <w:gridCol w:w="550"/>
        <w:gridCol w:w="137"/>
        <w:gridCol w:w="1101"/>
        <w:gridCol w:w="892"/>
        <w:tblGridChange w:id="77">
          <w:tblGrid>
            <w:gridCol w:w="156"/>
            <w:gridCol w:w="467"/>
            <w:gridCol w:w="383"/>
            <w:gridCol w:w="138"/>
            <w:gridCol w:w="260"/>
            <w:gridCol w:w="259"/>
            <w:gridCol w:w="138"/>
            <w:gridCol w:w="744"/>
            <w:gridCol w:w="604"/>
            <w:gridCol w:w="138"/>
            <w:gridCol w:w="890"/>
            <w:gridCol w:w="738"/>
            <w:gridCol w:w="27"/>
            <w:gridCol w:w="128"/>
            <w:gridCol w:w="668"/>
            <w:gridCol w:w="548"/>
            <w:gridCol w:w="137"/>
            <w:gridCol w:w="665"/>
            <w:gridCol w:w="550"/>
            <w:gridCol w:w="137"/>
            <w:gridCol w:w="1101"/>
            <w:gridCol w:w="892"/>
          </w:tblGrid>
        </w:tblGridChange>
      </w:tblGrid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138" w:type="dxa"/>
            <w:tcBorders>
              <w:left w:val="doub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5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doub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5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12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5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12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55" w:type="dxa"/>
            <w:gridSpan w:val="3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0" w:type="dxa"/>
            <w:tcBorders>
              <w:top w:val="single" w:sz="6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155" w:type="dxa"/>
            <w:gridSpan w:val="2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137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155" w:type="dxa"/>
            <w:gridSpan w:val="2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155" w:type="dxa"/>
            <w:gridSpan w:val="2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  <w:trHeight w:val="172"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  <w:tcBorders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" w:type="dxa"/>
            <w:gridSpan w:val="2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7" w:type="dxa"/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A10758" w:rsidRPr="0084320C" w:rsidRDefault="00A10758" w:rsidP="00913246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A10758" w:rsidRPr="00783FDB" w:rsidRDefault="00A10758" w:rsidP="00913246">
            <w:pPr>
              <w:pStyle w:val="TAC"/>
              <w:rPr>
                <w:sz w:val="12"/>
                <w:szCs w:val="12"/>
              </w:rPr>
            </w:pP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A10758" w:rsidRPr="0084320C" w:rsidTr="00A10758">
        <w:trPr>
          <w:cantSplit/>
        </w:trPr>
        <w:tc>
          <w:tcPr>
            <w:tcW w:w="156" w:type="dxa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138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84320C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2158" w:rsidRDefault="00A10758" w:rsidP="00913246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</w:tcPr>
          <w:p w:rsidR="00A10758" w:rsidRPr="0084320C" w:rsidRDefault="00A10758" w:rsidP="00913246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155" w:type="dxa"/>
            <w:gridSpan w:val="2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155" w:type="dxa"/>
            <w:gridSpan w:val="2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bottom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0758" w:rsidRPr="000D481B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758" w:rsidRPr="000D481B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137" w:type="dxa"/>
            <w:tcBorders>
              <w:left w:val="single" w:sz="6" w:space="0" w:color="auto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1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5GSLOCI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A10758" w:rsidTr="00A10758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138" w:type="dxa"/>
            <w:tcBorders>
              <w:left w:val="nil"/>
              <w:right w:val="single" w:sz="6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15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'6FFE</w:t>
            </w:r>
          </w:p>
        </w:tc>
        <w:tc>
          <w:tcPr>
            <w:tcW w:w="1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7602E6" w:rsidRDefault="00A10758" w:rsidP="00913246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'6F00'</w:t>
            </w:r>
          </w:p>
        </w:tc>
      </w:tr>
      <w:tr w:rsidR="00A10758" w:rsidTr="00A10758">
        <w:trPr>
          <w:cantSplit/>
        </w:trPr>
        <w:tc>
          <w:tcPr>
            <w:tcW w:w="156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Borders>
              <w:righ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2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676BA1" w:rsidTr="00676BA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8" w:author="Amandeep Virk" w:date="2018-06-28T18:18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79" w:author="Amandeep Virk" w:date="2018-06-28T18:18:00Z">
            <w:trPr>
              <w:cantSplit/>
            </w:trPr>
          </w:trPrChange>
        </w:trPr>
        <w:tc>
          <w:tcPr>
            <w:tcW w:w="156" w:type="dxa"/>
            <w:tcPrChange w:id="80" w:author="Amandeep Virk" w:date="2018-06-28T18:18:00Z">
              <w:tcPr>
                <w:tcW w:w="156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tcPrChange w:id="81" w:author="Amandeep Virk" w:date="2018-06-28T18:18:00Z">
              <w:tcPr>
                <w:tcW w:w="467" w:type="dxa"/>
                <w:tcBorders>
                  <w:right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tcPrChange w:id="82" w:author="Amandeep Virk" w:date="2018-06-28T18:18:00Z">
              <w:tcPr>
                <w:tcW w:w="383" w:type="dxa"/>
                <w:tcBorders>
                  <w:left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PrChange w:id="83" w:author="Amandeep Virk" w:date="2018-06-28T18:18:00Z">
              <w:tcPr>
                <w:tcW w:w="138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0" w:type="dxa"/>
            <w:tcPrChange w:id="84" w:author="Amandeep Virk" w:date="2018-06-28T18:18:00Z">
              <w:tcPr>
                <w:tcW w:w="260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tcPrChange w:id="85" w:author="Amandeep Virk" w:date="2018-06-28T18:18:00Z">
              <w:tcPr>
                <w:tcW w:w="259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  <w:tcPrChange w:id="86" w:author="Amandeep Virk" w:date="2018-06-28T18:18:00Z">
              <w:tcPr>
                <w:tcW w:w="138" w:type="dxa"/>
                <w:tcBorders>
                  <w:top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  <w:tcPrChange w:id="87" w:author="Amandeep Virk" w:date="2018-06-28T18:18:00Z">
              <w:tcPr>
                <w:tcW w:w="744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tcPrChange w:id="88" w:author="Amandeep Virk" w:date="2018-06-28T18:18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8" w:type="dxa"/>
            <w:tcBorders>
              <w:top w:val="single" w:sz="4" w:space="0" w:color="auto"/>
            </w:tcBorders>
            <w:tcPrChange w:id="89" w:author="Amandeep Virk" w:date="2018-06-28T18:18:00Z">
              <w:tcPr>
                <w:tcW w:w="138" w:type="dxa"/>
                <w:tcBorders>
                  <w:top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Amandeep Virk" w:date="2018-06-28T18:18:00Z">
              <w:tcPr>
                <w:tcW w:w="89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91" w:author="Amandeep Virk" w:date="2018-06-28T18:18:00Z">
              <w:tcPr>
                <w:tcW w:w="738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5" w:type="dxa"/>
            <w:gridSpan w:val="2"/>
            <w:tcBorders>
              <w:top w:val="single" w:sz="4" w:space="0" w:color="auto"/>
            </w:tcBorders>
            <w:tcPrChange w:id="92" w:author="Amandeep Virk" w:date="2018-06-28T18:18:00Z">
              <w:tcPr>
                <w:tcW w:w="155" w:type="dxa"/>
                <w:gridSpan w:val="2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mandeep Virk" w:date="2018-06-28T18:18:00Z">
              <w:tcPr>
                <w:tcW w:w="668" w:type="dxa"/>
                <w:tcBorders>
                  <w:bottom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</w:tcBorders>
            <w:tcPrChange w:id="94" w:author="Amandeep Virk" w:date="2018-06-28T18:18:00Z">
              <w:tcPr>
                <w:tcW w:w="548" w:type="dxa"/>
                <w:tcBorders>
                  <w:bottom w:val="single" w:sz="4" w:space="0" w:color="auto"/>
                </w:tcBorders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PrChange w:id="95" w:author="Amandeep Virk" w:date="2018-06-28T18:18:00Z">
              <w:tcPr>
                <w:tcW w:w="137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5" w:type="dxa"/>
            <w:tcPrChange w:id="96" w:author="Amandeep Virk" w:date="2018-06-28T18:18:00Z">
              <w:tcPr>
                <w:tcW w:w="665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0" w:type="dxa"/>
            <w:tcPrChange w:id="97" w:author="Amandeep Virk" w:date="2018-06-28T18:18:00Z">
              <w:tcPr>
                <w:tcW w:w="550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7" w:type="dxa"/>
            <w:tcPrChange w:id="98" w:author="Amandeep Virk" w:date="2018-06-28T18:18:00Z">
              <w:tcPr>
                <w:tcW w:w="137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PrChange w:id="99" w:author="Amandeep Virk" w:date="2018-06-28T18:18:00Z">
              <w:tcPr>
                <w:tcW w:w="1101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PrChange w:id="100" w:author="Amandeep Virk" w:date="2018-06-28T18:18:00Z">
              <w:tcPr>
                <w:tcW w:w="892" w:type="dxa"/>
              </w:tcPr>
            </w:tcPrChange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676BA1" w:rsidTr="00676BA1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CA4F3F">
              <w:rPr>
                <w:vertAlign w:val="subscript"/>
              </w:rPr>
              <w:t>S</w:t>
            </w:r>
            <w:r w:rsidRPr="00B940CD">
              <w:rPr>
                <w:vertAlign w:val="subscript"/>
              </w:rPr>
              <w:t>teering_</w:t>
            </w:r>
            <w:r w:rsidRPr="00CA4F3F">
              <w:rPr>
                <w:vertAlign w:val="subscript"/>
              </w:rPr>
              <w:t>of</w:t>
            </w:r>
            <w:r>
              <w:rPr>
                <w:vertAlign w:val="subscript"/>
              </w:rPr>
              <w:t>_</w:t>
            </w:r>
            <w:r w:rsidRPr="00B940CD">
              <w:rPr>
                <w:vertAlign w:val="subscript"/>
              </w:rPr>
              <w:t>UE_</w:t>
            </w:r>
            <w:r w:rsidRPr="00CA4F3F">
              <w:rPr>
                <w:vertAlign w:val="subscript"/>
              </w:rPr>
              <w:t>in</w:t>
            </w:r>
            <w:r>
              <w:rPr>
                <w:vertAlign w:val="subscript"/>
              </w:rPr>
              <w:t>_</w:t>
            </w:r>
            <w:r w:rsidRPr="00CA4F3F">
              <w:rPr>
                <w:vertAlign w:val="subscript"/>
              </w:rPr>
              <w:t>VPLMN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0D481B" w:rsidRDefault="00676BA1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101" w:author="Amandeep Virk" w:date="2018-06-28T18:18:00Z">
              <w:r w:rsidRPr="0084320C">
                <w:rPr>
                  <w:rFonts w:cs="Courier New"/>
                  <w:sz w:val="18"/>
                  <w:szCs w:val="18"/>
                </w:rPr>
                <w:t>EF</w:t>
              </w:r>
              <w:r>
                <w:rPr>
                  <w:rFonts w:cs="Courier New"/>
                  <w:sz w:val="18"/>
                  <w:szCs w:val="18"/>
                  <w:vertAlign w:val="subscript"/>
                </w:rPr>
                <w:t>UAC_AIC</w:t>
              </w:r>
            </w:ins>
          </w:p>
        </w:tc>
        <w:tc>
          <w:tcPr>
            <w:tcW w:w="137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676BA1" w:rsidTr="00676BA1">
        <w:trPr>
          <w:cantSplit/>
        </w:trPr>
        <w:tc>
          <w:tcPr>
            <w:tcW w:w="156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19" w:type="dxa"/>
            <w:gridSpan w:val="2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8" w:type="dxa"/>
            <w:tcBorders>
              <w:left w:val="nil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'6F01</w:t>
            </w:r>
          </w:p>
        </w:tc>
        <w:tc>
          <w:tcPr>
            <w:tcW w:w="138" w:type="dxa"/>
            <w:tcBorders>
              <w:left w:val="nil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jc w:val="center"/>
            </w:pPr>
          </w:p>
        </w:tc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16428F" w:rsidRDefault="00A10758" w:rsidP="00913246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'6F05'</w:t>
            </w:r>
          </w:p>
        </w:tc>
        <w:tc>
          <w:tcPr>
            <w:tcW w:w="1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A10758" w:rsidRPr="000D481B" w:rsidRDefault="00676BA1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ins w:id="102" w:author="Amandeep Virk" w:date="2018-06-28T18:18:00Z">
              <w:r>
                <w:rPr>
                  <w:rFonts w:cs="Courier New"/>
                  <w:sz w:val="18"/>
                  <w:szCs w:val="18"/>
                  <w:lang w:val="en-US"/>
                </w:rPr>
                <w:t>'6FB8</w:t>
              </w:r>
              <w:r w:rsidRPr="0084320C">
                <w:rPr>
                  <w:rFonts w:cs="Courier New"/>
                  <w:sz w:val="18"/>
                  <w:szCs w:val="18"/>
                  <w:lang w:val="en-US"/>
                </w:rPr>
                <w:t>'</w:t>
              </w:r>
            </w:ins>
          </w:p>
        </w:tc>
        <w:tc>
          <w:tcPr>
            <w:tcW w:w="137" w:type="dxa"/>
            <w:tcBorders>
              <w:left w:val="single" w:sz="4" w:space="0" w:color="auto"/>
            </w:tcBorders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15" w:type="dxa"/>
            <w:gridSpan w:val="2"/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7" w:type="dxa"/>
            <w:shd w:val="clear" w:color="auto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A10758" w:rsidRDefault="00A10758" w:rsidP="00913246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A10758" w:rsidRDefault="00A10758" w:rsidP="00A10758">
      <w:pPr>
        <w:jc w:val="center"/>
        <w:rPr>
          <w:noProof/>
          <w:highlight w:val="green"/>
        </w:rPr>
      </w:pPr>
    </w:p>
    <w:p w:rsidR="00A10758" w:rsidRDefault="00A10758" w:rsidP="00A1075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A10758" w:rsidRDefault="00A10758" w:rsidP="00FD59AB">
      <w:pPr>
        <w:jc w:val="center"/>
        <w:rPr>
          <w:noProof/>
        </w:rPr>
      </w:pPr>
    </w:p>
    <w:p w:rsidR="00976F60" w:rsidRDefault="00976F60" w:rsidP="00976F60">
      <w:pPr>
        <w:pStyle w:val="Heading8"/>
      </w:pPr>
      <w:bookmarkStart w:id="103" w:name="_Toc516949188"/>
      <w:r>
        <w:t>Annex A (informative):</w:t>
      </w:r>
      <w:r>
        <w:br/>
        <w:t>EF changes via Data Download or USAT applications</w:t>
      </w:r>
      <w:bookmarkEnd w:id="103"/>
    </w:p>
    <w:p w:rsidR="00976F60" w:rsidRDefault="00976F60" w:rsidP="00976F6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976F60" w:rsidRDefault="00976F60" w:rsidP="00976F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976F60" w:rsidTr="00506F73">
        <w:trPr>
          <w:tblHeader/>
          <w:jc w:val="center"/>
        </w:trPr>
        <w:tc>
          <w:tcPr>
            <w:tcW w:w="1652" w:type="dxa"/>
          </w:tcPr>
          <w:p w:rsidR="00976F60" w:rsidRDefault="00976F60" w:rsidP="0091324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976F60" w:rsidRPr="00783FDB" w:rsidRDefault="00976F60" w:rsidP="00913246">
            <w:pPr>
              <w:pStyle w:val="TAH"/>
            </w:pPr>
            <w:r w:rsidRPr="00783FDB">
              <w:t>Change advised</w:t>
            </w:r>
          </w:p>
        </w:tc>
      </w:tr>
      <w:tr w:rsidR="00976F60" w:rsidTr="00506F73">
        <w:trPr>
          <w:jc w:val="center"/>
        </w:trPr>
        <w:tc>
          <w:tcPr>
            <w:tcW w:w="1652" w:type="dxa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76F60" w:rsidTr="00506F73">
        <w:trPr>
          <w:jc w:val="center"/>
        </w:trPr>
        <w:tc>
          <w:tcPr>
            <w:tcW w:w="1652" w:type="dxa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76F60" w:rsidTr="00506F73">
        <w:trPr>
          <w:jc w:val="center"/>
        </w:trPr>
        <w:tc>
          <w:tcPr>
            <w:tcW w:w="1652" w:type="dxa"/>
          </w:tcPr>
          <w:p w:rsidR="00976F60" w:rsidRPr="00783FDB" w:rsidRDefault="00506F73" w:rsidP="0091324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</w:p>
        </w:tc>
      </w:tr>
      <w:tr w:rsidR="00976F60" w:rsidRPr="00870616" w:rsidTr="00506F7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976F60" w:rsidRDefault="00976F60" w:rsidP="00913246">
            <w:pPr>
              <w:pStyle w:val="TAC"/>
            </w:pPr>
            <w:r w:rsidRPr="006F3C2A">
              <w:rPr>
                <w:lang w:eastAsia="en-US"/>
              </w:rPr>
              <w:t>'6F</w:t>
            </w:r>
            <w:r>
              <w:rPr>
                <w:lang w:val="fr-FR" w:eastAsia="en-US"/>
              </w:rPr>
              <w:t>03</w:t>
            </w:r>
            <w:r w:rsidRPr="006F3C2A">
              <w:rPr>
                <w:lang w:eastAsia="en-US"/>
              </w:rPr>
              <w:t>'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L"/>
            </w:pPr>
            <w:r>
              <w:rPr>
                <w:lang w:eastAsia="en-US"/>
              </w:rPr>
              <w:t>Subscriber concealed identifier calculation information</w:t>
            </w:r>
          </w:p>
        </w:tc>
        <w:tc>
          <w:tcPr>
            <w:tcW w:w="1526" w:type="dxa"/>
          </w:tcPr>
          <w:p w:rsidR="00976F60" w:rsidRPr="00783FDB" w:rsidRDefault="00976F60" w:rsidP="00913246">
            <w:pPr>
              <w:pStyle w:val="TAC"/>
            </w:pPr>
            <w:r>
              <w:rPr>
                <w:lang w:eastAsia="en-US"/>
              </w:rPr>
              <w:t>Yes</w:t>
            </w:r>
          </w:p>
        </w:tc>
      </w:tr>
      <w:tr w:rsidR="00976F60" w:rsidRPr="00870616" w:rsidTr="00506F7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976F60" w:rsidRPr="006F3C2A" w:rsidRDefault="00976F60" w:rsidP="00913246">
            <w:pPr>
              <w:pStyle w:val="TAC"/>
              <w:rPr>
                <w:lang w:eastAsia="en-US"/>
              </w:rPr>
            </w:pPr>
            <w:r w:rsidRPr="00D50279">
              <w:t>'6F</w:t>
            </w:r>
            <w:del w:id="104" w:author="Amandeep Virk" w:date="2018-06-28T18:19:00Z">
              <w:r w:rsidDel="00C36B5A">
                <w:rPr>
                  <w:lang w:val="fr-FR"/>
                </w:rPr>
                <w:delText>04</w:delText>
              </w:r>
            </w:del>
            <w:ins w:id="105" w:author="Amandeep Virk" w:date="2018-06-28T18:19:00Z">
              <w:r w:rsidR="00C36B5A">
                <w:rPr>
                  <w:lang w:val="fr-FR"/>
                </w:rPr>
                <w:t>B8</w:t>
              </w:r>
            </w:ins>
            <w:r w:rsidRPr="00D50279">
              <w:t>'</w:t>
            </w:r>
          </w:p>
        </w:tc>
        <w:tc>
          <w:tcPr>
            <w:tcW w:w="4470" w:type="dxa"/>
          </w:tcPr>
          <w:p w:rsidR="00976F60" w:rsidRDefault="00976F60" w:rsidP="00913246">
            <w:pPr>
              <w:pStyle w:val="TAL"/>
              <w:rPr>
                <w:lang w:eastAsia="en-US"/>
              </w:rPr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26" w:type="dxa"/>
          </w:tcPr>
          <w:p w:rsidR="00976F60" w:rsidRDefault="00976F60" w:rsidP="00913246">
            <w:pPr>
              <w:pStyle w:val="TAC"/>
              <w:rPr>
                <w:lang w:eastAsia="en-US"/>
              </w:rPr>
            </w:pPr>
            <w:r w:rsidRPr="00D50279">
              <w:t>Caution</w:t>
            </w:r>
          </w:p>
        </w:tc>
      </w:tr>
      <w:tr w:rsidR="00976F60" w:rsidRPr="00870616" w:rsidTr="00506F7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976F60" w:rsidRDefault="00976F60" w:rsidP="0091324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</w:tcPr>
          <w:p w:rsidR="00976F60" w:rsidRPr="003D2524" w:rsidRDefault="00976F60" w:rsidP="00913246">
            <w:pPr>
              <w:pStyle w:val="TAL"/>
            </w:pPr>
            <w:r>
              <w:t>Steering of UE in VPLMN</w:t>
            </w:r>
          </w:p>
        </w:tc>
        <w:tc>
          <w:tcPr>
            <w:tcW w:w="1526" w:type="dxa"/>
          </w:tcPr>
          <w:p w:rsidR="00976F60" w:rsidRDefault="00976F60" w:rsidP="0091324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76F60" w:rsidTr="00506F73">
        <w:trPr>
          <w:jc w:val="center"/>
        </w:trPr>
        <w:tc>
          <w:tcPr>
            <w:tcW w:w="7655" w:type="dxa"/>
            <w:gridSpan w:val="4"/>
          </w:tcPr>
          <w:p w:rsidR="00976F60" w:rsidRDefault="00976F60" w:rsidP="00913246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976F60" w:rsidRDefault="00976F60" w:rsidP="00913246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976F60" w:rsidRPr="006D02F1" w:rsidRDefault="00976F60" w:rsidP="00913246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976F60" w:rsidRDefault="00976F60" w:rsidP="00913246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976F60" w:rsidRPr="009915F1" w:rsidRDefault="00976F60" w:rsidP="00913246">
            <w:pPr>
              <w:pStyle w:val="TAN"/>
              <w:rPr>
                <w:sz w:val="16"/>
              </w:rPr>
            </w:pPr>
          </w:p>
        </w:tc>
      </w:tr>
    </w:tbl>
    <w:p w:rsidR="00976F60" w:rsidRDefault="00976F60" w:rsidP="00FD59AB">
      <w:pPr>
        <w:jc w:val="center"/>
        <w:rPr>
          <w:noProof/>
        </w:rPr>
      </w:pPr>
    </w:p>
    <w:p w:rsidR="00A10758" w:rsidRDefault="00A10758" w:rsidP="00A1075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76F60" w:rsidRDefault="00976F60" w:rsidP="00976F60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:rsidR="00976F60" w:rsidRDefault="00976F60" w:rsidP="00976F60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976F60" w:rsidRDefault="00976F60" w:rsidP="00976F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43"/>
        <w:gridCol w:w="1835"/>
        <w:gridCol w:w="20"/>
        <w:gridCol w:w="43"/>
        <w:gridCol w:w="3764"/>
        <w:gridCol w:w="20"/>
        <w:gridCol w:w="43"/>
        <w:gridCol w:w="3676"/>
        <w:gridCol w:w="63"/>
        <w:gridCol w:w="43"/>
      </w:tblGrid>
      <w:tr w:rsidR="00976F60" w:rsidTr="00506F73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976F60" w:rsidRDefault="00976F60" w:rsidP="0091324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 w:rsidR="00976F60" w:rsidRDefault="00976F60" w:rsidP="0091324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:rsidR="00976F60" w:rsidRPr="00783FDB" w:rsidRDefault="00976F60" w:rsidP="00913246">
            <w:pPr>
              <w:pStyle w:val="TAH"/>
            </w:pPr>
            <w:r w:rsidRPr="00783FDB">
              <w:t>Value</w:t>
            </w:r>
          </w:p>
        </w:tc>
      </w:tr>
      <w:tr w:rsidR="00976F60" w:rsidTr="00506F73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976F60" w:rsidTr="00506F73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976F60" w:rsidRPr="00783FDB" w:rsidRDefault="00976F60" w:rsidP="00913246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976F60" w:rsidTr="00506F73">
        <w:trPr>
          <w:gridAfter w:val="2"/>
          <w:wAfter w:w="106" w:type="dxa"/>
          <w:jc w:val="center"/>
        </w:trPr>
        <w:tc>
          <w:tcPr>
            <w:tcW w:w="1898" w:type="dxa"/>
            <w:gridSpan w:val="3"/>
          </w:tcPr>
          <w:p w:rsidR="00976F60" w:rsidRPr="00783FDB" w:rsidRDefault="00506F73" w:rsidP="0091324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3"/>
          </w:tcPr>
          <w:p w:rsidR="00976F60" w:rsidRDefault="00976F60" w:rsidP="00913246">
            <w:pPr>
              <w:pStyle w:val="TAL"/>
              <w:rPr>
                <w:snapToGrid w:val="0"/>
              </w:rPr>
            </w:pPr>
          </w:p>
        </w:tc>
      </w:tr>
      <w:tr w:rsidR="00976F60" w:rsidRPr="00656D45" w:rsidTr="00506F7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0" w:type="dxa"/>
          <w:wAfter w:w="4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870616" w:rsidRDefault="00976F60" w:rsidP="00913246">
            <w:pPr>
              <w:pStyle w:val="TAL"/>
              <w:jc w:val="center"/>
            </w:pPr>
            <w:r>
              <w:rPr>
                <w:snapToGrid w:val="0"/>
                <w:lang w:eastAsia="en-US"/>
              </w:rPr>
              <w:t>'6F04</w:t>
            </w:r>
            <w:r w:rsidRPr="00656D45">
              <w:rPr>
                <w:snapToGrid w:val="0"/>
                <w:lang w:eastAsia="en-US"/>
              </w:rPr>
              <w:t>’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Default="00976F60" w:rsidP="00913246">
            <w:pPr>
              <w:pStyle w:val="TAL"/>
            </w:pPr>
            <w:r>
              <w:rPr>
                <w:lang w:eastAsia="en-US"/>
              </w:rPr>
              <w:t>SUCI Calculation Information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870616" w:rsidRDefault="00976F60" w:rsidP="00913246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976F60" w:rsidRPr="00656D45" w:rsidTr="00506F73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Default="00976F60" w:rsidP="00913246">
            <w:pPr>
              <w:pStyle w:val="TAL"/>
              <w:jc w:val="center"/>
              <w:rPr>
                <w:snapToGrid w:val="0"/>
              </w:rPr>
            </w:pPr>
            <w:r w:rsidRPr="00D50279">
              <w:t>'6F</w:t>
            </w:r>
            <w:del w:id="106" w:author="Amandeep Virk" w:date="2018-06-28T18:19:00Z">
              <w:r w:rsidDel="00C36B5A">
                <w:delText>04</w:delText>
              </w:r>
            </w:del>
            <w:ins w:id="107" w:author="Amandeep Virk" w:date="2018-06-28T18:19:00Z">
              <w:r w:rsidR="00C36B5A">
                <w:t>B8</w:t>
              </w:r>
            </w:ins>
            <w:r w:rsidRPr="00D50279">
              <w:t>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3D2524" w:rsidRDefault="00976F60" w:rsidP="00913246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3D2524" w:rsidRDefault="00976F60" w:rsidP="00913246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976F60" w:rsidRPr="00656D45" w:rsidTr="00506F73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D50279" w:rsidRDefault="00976F60" w:rsidP="00913246">
            <w:pPr>
              <w:pStyle w:val="TAL"/>
              <w:jc w:val="center"/>
            </w:pPr>
            <w:r>
              <w:rPr>
                <w:lang w:val="sv-SE"/>
              </w:rPr>
              <w:t>'6F05'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A90C40" w:rsidRDefault="00976F60" w:rsidP="00913246">
            <w:pPr>
              <w:pStyle w:val="TAL"/>
            </w:pPr>
            <w:r>
              <w:t>Steering of UE in VPLMN</w:t>
            </w:r>
          </w:p>
        </w:tc>
        <w:tc>
          <w:tcPr>
            <w:tcW w:w="37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F60" w:rsidRPr="003D2524" w:rsidRDefault="00976F60" w:rsidP="00913246">
            <w:pPr>
              <w:pStyle w:val="TAL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</w:tbl>
    <w:p w:rsidR="00976F60" w:rsidRDefault="00976F60" w:rsidP="00976F60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976F60" w:rsidRDefault="00976F60" w:rsidP="00976F60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976F60" w:rsidRDefault="00976F60" w:rsidP="00FD59AB">
      <w:pPr>
        <w:jc w:val="center"/>
        <w:rPr>
          <w:noProof/>
        </w:rPr>
      </w:pPr>
    </w:p>
    <w:sectPr w:rsidR="00976F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9BD" w:rsidRDefault="006229BD">
      <w:r>
        <w:separator/>
      </w:r>
    </w:p>
  </w:endnote>
  <w:endnote w:type="continuationSeparator" w:id="0">
    <w:p w:rsidR="006229BD" w:rsidRDefault="0062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9BD" w:rsidRDefault="006229BD">
      <w:r>
        <w:separator/>
      </w:r>
    </w:p>
  </w:footnote>
  <w:footnote w:type="continuationSeparator" w:id="0">
    <w:p w:rsidR="006229BD" w:rsidRDefault="0062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6AA2627"/>
    <w:multiLevelType w:val="hybridMultilevel"/>
    <w:tmpl w:val="504842BC"/>
    <w:lvl w:ilvl="0" w:tplc="4AC84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8"/>
  </w:num>
  <w:num w:numId="28">
    <w:abstractNumId w:val="20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17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2"/>
    <w:rsid w:val="00015CB3"/>
    <w:rsid w:val="0001646F"/>
    <w:rsid w:val="00020ACE"/>
    <w:rsid w:val="00022E4A"/>
    <w:rsid w:val="00024B1A"/>
    <w:rsid w:val="00027532"/>
    <w:rsid w:val="0004716B"/>
    <w:rsid w:val="00047A38"/>
    <w:rsid w:val="0009364D"/>
    <w:rsid w:val="000A6394"/>
    <w:rsid w:val="000A67B4"/>
    <w:rsid w:val="000C038A"/>
    <w:rsid w:val="000C3BA9"/>
    <w:rsid w:val="000C6598"/>
    <w:rsid w:val="000D6BF9"/>
    <w:rsid w:val="001017CA"/>
    <w:rsid w:val="00101C07"/>
    <w:rsid w:val="0010687C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97D1A"/>
    <w:rsid w:val="001A45BA"/>
    <w:rsid w:val="001A7B60"/>
    <w:rsid w:val="001B7A65"/>
    <w:rsid w:val="001C163E"/>
    <w:rsid w:val="001D100A"/>
    <w:rsid w:val="001D4138"/>
    <w:rsid w:val="001D44D2"/>
    <w:rsid w:val="001E41F3"/>
    <w:rsid w:val="00200387"/>
    <w:rsid w:val="002048E9"/>
    <w:rsid w:val="002124D1"/>
    <w:rsid w:val="002162F7"/>
    <w:rsid w:val="00217C0D"/>
    <w:rsid w:val="002244C0"/>
    <w:rsid w:val="00226805"/>
    <w:rsid w:val="00232BFD"/>
    <w:rsid w:val="00237909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3867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199C"/>
    <w:rsid w:val="00334CEB"/>
    <w:rsid w:val="003355FC"/>
    <w:rsid w:val="003614A5"/>
    <w:rsid w:val="00365F2F"/>
    <w:rsid w:val="00376B71"/>
    <w:rsid w:val="003945F2"/>
    <w:rsid w:val="0039573A"/>
    <w:rsid w:val="003C4E80"/>
    <w:rsid w:val="003D2A02"/>
    <w:rsid w:val="003D38A0"/>
    <w:rsid w:val="003D5CCA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5295"/>
    <w:rsid w:val="004826AE"/>
    <w:rsid w:val="004866D7"/>
    <w:rsid w:val="004A2512"/>
    <w:rsid w:val="004B452E"/>
    <w:rsid w:val="004B75B7"/>
    <w:rsid w:val="004C1828"/>
    <w:rsid w:val="004D2E40"/>
    <w:rsid w:val="004D7149"/>
    <w:rsid w:val="004E0207"/>
    <w:rsid w:val="004E2AF3"/>
    <w:rsid w:val="004F3C0D"/>
    <w:rsid w:val="00506F7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A1A1D"/>
    <w:rsid w:val="005B2597"/>
    <w:rsid w:val="005B52D4"/>
    <w:rsid w:val="005D78FA"/>
    <w:rsid w:val="005E2C44"/>
    <w:rsid w:val="005E5431"/>
    <w:rsid w:val="005E5BA4"/>
    <w:rsid w:val="00602B4B"/>
    <w:rsid w:val="00621188"/>
    <w:rsid w:val="006229BD"/>
    <w:rsid w:val="006257ED"/>
    <w:rsid w:val="00657024"/>
    <w:rsid w:val="00671FEB"/>
    <w:rsid w:val="00676BA1"/>
    <w:rsid w:val="00681667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E7177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04F5"/>
    <w:rsid w:val="007A3F38"/>
    <w:rsid w:val="007B512A"/>
    <w:rsid w:val="007B5550"/>
    <w:rsid w:val="007B7EEA"/>
    <w:rsid w:val="007C0DF1"/>
    <w:rsid w:val="007C2097"/>
    <w:rsid w:val="007D1A1A"/>
    <w:rsid w:val="007D415F"/>
    <w:rsid w:val="007D6A07"/>
    <w:rsid w:val="007E0F60"/>
    <w:rsid w:val="007E22FD"/>
    <w:rsid w:val="007E774E"/>
    <w:rsid w:val="007E7E74"/>
    <w:rsid w:val="007F3A46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C1AA8"/>
    <w:rsid w:val="008E0F97"/>
    <w:rsid w:val="008E3041"/>
    <w:rsid w:val="008F0D54"/>
    <w:rsid w:val="008F686C"/>
    <w:rsid w:val="00906003"/>
    <w:rsid w:val="00913246"/>
    <w:rsid w:val="0092104F"/>
    <w:rsid w:val="009225CC"/>
    <w:rsid w:val="00937ECF"/>
    <w:rsid w:val="00943F19"/>
    <w:rsid w:val="009462EC"/>
    <w:rsid w:val="009655A7"/>
    <w:rsid w:val="00976F60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7126"/>
    <w:rsid w:val="00A10758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C2056"/>
    <w:rsid w:val="00AD1CD8"/>
    <w:rsid w:val="00AE36FB"/>
    <w:rsid w:val="00AF3C03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5498"/>
    <w:rsid w:val="00C17129"/>
    <w:rsid w:val="00C245ED"/>
    <w:rsid w:val="00C36B5A"/>
    <w:rsid w:val="00C46DE6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064F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59AB"/>
    <w:rsid w:val="00FD78FF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4AF34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A10758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67C41-DF3F-4DF3-B2CD-254A9F1E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</Pages>
  <Words>1512</Words>
  <Characters>8621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10113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61</cp:revision>
  <cp:lastPrinted>1900-01-01T08:00:00Z</cp:lastPrinted>
  <dcterms:created xsi:type="dcterms:W3CDTF">2018-06-28T01:28:00Z</dcterms:created>
  <dcterms:modified xsi:type="dcterms:W3CDTF">2018-06-30T00:12:00Z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